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78A" w:rsidRDefault="00CD778A" w:rsidP="00CD77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503073">
        <w:rPr>
          <w:b/>
          <w:noProof/>
          <w:sz w:val="24"/>
        </w:rPr>
        <w:t>063</w:t>
      </w:r>
    </w:p>
    <w:p w:rsidR="00CD778A" w:rsidRDefault="00CD778A" w:rsidP="00CD77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D504D">
        <w:rPr>
          <w:rFonts w:ascii="Arial" w:hAnsi="Arial" w:cs="Arial"/>
          <w:b/>
          <w:bCs/>
          <w:lang w:val="en-US"/>
        </w:rPr>
        <w:t>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85A65">
        <w:rPr>
          <w:rFonts w:ascii="Arial" w:hAnsi="Arial" w:cs="Arial"/>
          <w:b/>
          <w:bCs/>
          <w:lang w:val="en-US"/>
        </w:rPr>
        <w:t>Solution for</w:t>
      </w:r>
      <w:r w:rsidR="00FD504D">
        <w:rPr>
          <w:rFonts w:ascii="Arial" w:hAnsi="Arial" w:cs="Arial"/>
          <w:b/>
          <w:bCs/>
          <w:lang w:val="en-US"/>
        </w:rPr>
        <w:t xml:space="preserve"> </w:t>
      </w:r>
      <w:r w:rsidR="00514A4E">
        <w:rPr>
          <w:rFonts w:ascii="Arial" w:hAnsi="Arial" w:cs="Arial"/>
          <w:b/>
          <w:bCs/>
          <w:lang w:val="en-US"/>
        </w:rPr>
        <w:t>Tethering Control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FD504D">
        <w:rPr>
          <w:rFonts w:ascii="Arial" w:hAnsi="Arial" w:cs="Arial"/>
          <w:b/>
          <w:bCs/>
          <w:lang w:val="en-US"/>
        </w:rPr>
        <w:t>R29.820</w:t>
      </w:r>
    </w:p>
    <w:p w:rsidR="00CD2478" w:rsidRPr="006B5418" w:rsidRDefault="00E8093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C3AB5">
        <w:rPr>
          <w:rFonts w:ascii="Arial" w:hAnsi="Arial" w:cs="Arial"/>
          <w:b/>
          <w:bCs/>
          <w:lang w:val="en-US"/>
        </w:rPr>
        <w:t>6.1.3</w:t>
      </w:r>
      <w:r w:rsidR="002C3AB5">
        <w:rPr>
          <w:rFonts w:ascii="Arial" w:hAnsi="Arial" w:cs="Arial" w:hint="eastAsia"/>
          <w:b/>
          <w:bCs/>
          <w:lang w:val="en-US" w:eastAsia="zh-CN"/>
        </w:rPr>
        <w:t xml:space="preserve"> / BEPoP</w:t>
      </w:r>
    </w:p>
    <w:p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D900AA" w:rsidRPr="006B5418" w:rsidRDefault="0090766C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provides a solution for </w:t>
      </w:r>
      <w:r w:rsidR="00514A4E">
        <w:rPr>
          <w:lang w:val="en-US" w:eastAsia="zh-CN"/>
        </w:rPr>
        <w:t>Tethering control, e.g. tethering detection and report</w:t>
      </w:r>
      <w:r>
        <w:rPr>
          <w:lang w:val="en-US" w:eastAsia="zh-CN"/>
        </w:rPr>
        <w:t>.</w:t>
      </w:r>
    </w:p>
    <w:p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3A3900">
        <w:rPr>
          <w:rFonts w:hint="eastAsia"/>
          <w:lang w:val="en-US" w:eastAsia="zh-CN"/>
        </w:rPr>
        <w:t>R29.820 v0.</w:t>
      </w:r>
      <w:r w:rsidR="00514A4E">
        <w:rPr>
          <w:lang w:val="en-US" w:eastAsia="zh-CN"/>
        </w:rPr>
        <w:t>3</w:t>
      </w:r>
      <w:r w:rsidR="003A3900">
        <w:rPr>
          <w:rFonts w:hint="eastAsia"/>
          <w:lang w:val="en-US" w:eastAsia="zh-CN"/>
        </w:rPr>
        <w:t>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94EC4" w:rsidRPr="004D3578" w:rsidRDefault="00D94EC4" w:rsidP="00D94EC4">
      <w:pPr>
        <w:pStyle w:val="2"/>
        <w:rPr>
          <w:ins w:id="0" w:author="Zhijun" w:date="2020-12-23T14:35:00Z"/>
          <w:lang w:eastAsia="zh-CN"/>
        </w:rPr>
      </w:pPr>
      <w:proofErr w:type="gramStart"/>
      <w:ins w:id="1" w:author="Zhijun" w:date="2020-12-23T14:35:00Z">
        <w:r>
          <w:rPr>
            <w:lang w:eastAsia="zh-CN"/>
          </w:rPr>
          <w:t>6</w:t>
        </w:r>
        <w:r w:rsidRPr="004D3578">
          <w:t>.</w:t>
        </w:r>
      </w:ins>
      <w:ins w:id="2" w:author="Zhijun" w:date="2021-01-05T17:03:00Z">
        <w:r w:rsidR="00597BB4">
          <w:rPr>
            <w:lang w:eastAsia="zh-CN"/>
          </w:rPr>
          <w:t>X</w:t>
        </w:r>
      </w:ins>
      <w:proofErr w:type="gramEnd"/>
      <w:ins w:id="3" w:author="Zhijun" w:date="2020-12-23T14:35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</w:ins>
      <w:ins w:id="4" w:author="Zhijun" w:date="2020-12-23T14:36:00Z">
        <w:r w:rsidR="006259C1">
          <w:rPr>
            <w:lang w:eastAsia="zh-CN"/>
          </w:rPr>
          <w:t>Tethering Detection and Reporting</w:t>
        </w:r>
      </w:ins>
    </w:p>
    <w:p w:rsidR="00D94EC4" w:rsidRPr="00F62681" w:rsidRDefault="00D94EC4" w:rsidP="00D94EC4">
      <w:pPr>
        <w:pStyle w:val="3"/>
        <w:rPr>
          <w:ins w:id="5" w:author="Zhijun" w:date="2020-12-23T14:35:00Z"/>
        </w:rPr>
      </w:pPr>
      <w:proofErr w:type="gramStart"/>
      <w:ins w:id="6" w:author="Zhijun" w:date="2020-12-23T14:35:00Z">
        <w:r>
          <w:t>6</w:t>
        </w:r>
        <w:r w:rsidRPr="00F62681">
          <w:t>.</w:t>
        </w:r>
      </w:ins>
      <w:ins w:id="7" w:author="Zhijun" w:date="2021-01-05T17:03:00Z">
        <w:r w:rsidR="00597BB4">
          <w:rPr>
            <w:lang w:eastAsia="zh-CN"/>
          </w:rPr>
          <w:t>X</w:t>
        </w:r>
      </w:ins>
      <w:ins w:id="8" w:author="Zhijun" w:date="2020-12-23T14:35:00Z">
        <w:r w:rsidRPr="00F62681">
          <w:t>.1</w:t>
        </w:r>
        <w:proofErr w:type="gramEnd"/>
        <w:r w:rsidRPr="00F62681">
          <w:tab/>
          <w:t>Description</w:t>
        </w:r>
      </w:ins>
    </w:p>
    <w:p w:rsidR="005E3D0D" w:rsidRDefault="000D1C54" w:rsidP="00D94EC4">
      <w:pPr>
        <w:rPr>
          <w:ins w:id="9" w:author="Zhijun" w:date="2020-12-23T14:46:00Z"/>
          <w:lang w:eastAsia="zh-CN"/>
        </w:rPr>
      </w:pPr>
      <w:ins w:id="10" w:author="Zhijun" w:date="2020-12-23T14:41:00Z">
        <w:r>
          <w:rPr>
            <w:lang w:eastAsia="zh-CN"/>
          </w:rPr>
          <w:t xml:space="preserve">Tethering is </w:t>
        </w:r>
      </w:ins>
      <w:ins w:id="11" w:author="Zhijun" w:date="2020-12-23T14:43:00Z">
        <w:r>
          <w:rPr>
            <w:lang w:eastAsia="zh-CN"/>
          </w:rPr>
          <w:t>commonly</w:t>
        </w:r>
      </w:ins>
      <w:ins w:id="12" w:author="Zhijun" w:date="2020-12-23T14:41:00Z">
        <w:r>
          <w:rPr>
            <w:lang w:eastAsia="zh-CN"/>
          </w:rPr>
          <w:t xml:space="preserve"> supported by various mobiles and </w:t>
        </w:r>
      </w:ins>
      <w:ins w:id="13" w:author="Zhijun" w:date="2020-12-23T14:43:00Z">
        <w:r>
          <w:rPr>
            <w:lang w:eastAsia="zh-CN"/>
          </w:rPr>
          <w:t xml:space="preserve">wildly </w:t>
        </w:r>
      </w:ins>
      <w:ins w:id="14" w:author="Zhijun" w:date="2020-12-23T14:41:00Z">
        <w:r>
          <w:rPr>
            <w:lang w:eastAsia="zh-CN"/>
          </w:rPr>
          <w:t xml:space="preserve">used </w:t>
        </w:r>
      </w:ins>
      <w:ins w:id="15" w:author="Zhijun" w:date="2020-12-23T14:43:00Z">
        <w:r w:rsidR="005E3D0D">
          <w:rPr>
            <w:lang w:eastAsia="zh-CN"/>
          </w:rPr>
          <w:t xml:space="preserve">by mobile users. Although tethering is normally </w:t>
        </w:r>
      </w:ins>
      <w:ins w:id="16" w:author="Zhijun" w:date="2020-12-23T14:44:00Z">
        <w:r w:rsidR="005E3D0D">
          <w:rPr>
            <w:lang w:eastAsia="zh-CN"/>
          </w:rPr>
          <w:t>allowed</w:t>
        </w:r>
      </w:ins>
      <w:ins w:id="17" w:author="Zhijun" w:date="2020-12-23T14:43:00Z">
        <w:r w:rsidR="005E3D0D">
          <w:rPr>
            <w:lang w:eastAsia="zh-CN"/>
          </w:rPr>
          <w:t xml:space="preserve"> </w:t>
        </w:r>
      </w:ins>
      <w:ins w:id="18" w:author="Zhijun" w:date="2020-12-23T14:44:00Z">
        <w:r w:rsidR="005E3D0D">
          <w:rPr>
            <w:lang w:eastAsia="zh-CN"/>
          </w:rPr>
          <w:t xml:space="preserve">by </w:t>
        </w:r>
      </w:ins>
      <w:ins w:id="19" w:author="Zhijun" w:date="2020-12-23T14:50:00Z">
        <w:r w:rsidR="0074433B">
          <w:rPr>
            <w:lang w:eastAsia="zh-CN"/>
          </w:rPr>
          <w:t xml:space="preserve">mobile network </w:t>
        </w:r>
      </w:ins>
      <w:ins w:id="20" w:author="Zhijun" w:date="2020-12-23T14:44:00Z">
        <w:r w:rsidR="005E3D0D">
          <w:rPr>
            <w:lang w:eastAsia="zh-CN"/>
          </w:rPr>
          <w:t xml:space="preserve">operators, immoderate use of tethering </w:t>
        </w:r>
      </w:ins>
      <w:ins w:id="21" w:author="Zhijun" w:date="2020-12-23T14:50:00Z">
        <w:r w:rsidR="0074433B">
          <w:rPr>
            <w:lang w:eastAsia="zh-CN"/>
          </w:rPr>
          <w:t>is still not expected (</w:t>
        </w:r>
      </w:ins>
      <w:ins w:id="22" w:author="Zhijun" w:date="2020-12-23T14:51:00Z">
        <w:r w:rsidR="0074433B">
          <w:rPr>
            <w:lang w:eastAsia="zh-CN"/>
          </w:rPr>
          <w:t xml:space="preserve">or </w:t>
        </w:r>
      </w:ins>
      <w:ins w:id="23" w:author="Zhijun" w:date="2020-12-23T14:44:00Z">
        <w:r w:rsidR="005E3D0D">
          <w:rPr>
            <w:lang w:eastAsia="zh-CN"/>
          </w:rPr>
          <w:t>may be prohibited</w:t>
        </w:r>
      </w:ins>
      <w:ins w:id="24" w:author="Zhijun" w:date="2020-12-23T14:51:00Z">
        <w:r w:rsidR="0074433B">
          <w:rPr>
            <w:lang w:eastAsia="zh-CN"/>
          </w:rPr>
          <w:t>)</w:t>
        </w:r>
      </w:ins>
      <w:ins w:id="25" w:author="Zhijun" w:date="2020-12-23T14:44:00Z">
        <w:r w:rsidR="005E3D0D">
          <w:rPr>
            <w:lang w:eastAsia="zh-CN"/>
          </w:rPr>
          <w:t xml:space="preserve"> by </w:t>
        </w:r>
      </w:ins>
      <w:ins w:id="26" w:author="Zhijun" w:date="2020-12-23T14:51:00Z">
        <w:r w:rsidR="00F432D7">
          <w:rPr>
            <w:lang w:eastAsia="zh-CN"/>
          </w:rPr>
          <w:t>an</w:t>
        </w:r>
      </w:ins>
      <w:ins w:id="27" w:author="Zhijun" w:date="2020-12-23T14:44:00Z">
        <w:r w:rsidR="005E3D0D">
          <w:rPr>
            <w:lang w:eastAsia="zh-CN"/>
          </w:rPr>
          <w:t xml:space="preserve"> operator</w:t>
        </w:r>
      </w:ins>
      <w:ins w:id="28" w:author="Zhijun" w:date="2020-12-23T14:52:00Z">
        <w:r w:rsidR="004505F7">
          <w:rPr>
            <w:lang w:eastAsia="zh-CN"/>
          </w:rPr>
          <w:t xml:space="preserve">. For example, the operator may want to detect the </w:t>
        </w:r>
      </w:ins>
      <w:ins w:id="29" w:author="Zhijun" w:date="2020-12-23T14:53:00Z">
        <w:r w:rsidR="004505F7">
          <w:rPr>
            <w:lang w:eastAsia="zh-CN"/>
          </w:rPr>
          <w:t xml:space="preserve">use of tethering for </w:t>
        </w:r>
      </w:ins>
      <w:ins w:id="30" w:author="Zhijun" w:date="2020-12-23T14:45:00Z">
        <w:r w:rsidR="005E3D0D">
          <w:rPr>
            <w:lang w:eastAsia="zh-CN"/>
          </w:rPr>
          <w:t xml:space="preserve">unlimited data service </w:t>
        </w:r>
      </w:ins>
      <w:ins w:id="31" w:author="Zhijun" w:date="2020-12-23T14:53:00Z">
        <w:r w:rsidR="004505F7">
          <w:rPr>
            <w:lang w:eastAsia="zh-CN"/>
          </w:rPr>
          <w:t>users, and if necessary applying tethering limitation for the corresponding PDU sessions</w:t>
        </w:r>
      </w:ins>
      <w:ins w:id="32" w:author="Zhijun" w:date="2020-12-23T14:45:00Z">
        <w:r w:rsidR="004505F7">
          <w:rPr>
            <w:lang w:eastAsia="zh-CN"/>
          </w:rPr>
          <w:t>.</w:t>
        </w:r>
      </w:ins>
    </w:p>
    <w:p w:rsidR="00D94EC4" w:rsidRDefault="00D94EC4" w:rsidP="00D94EC4">
      <w:pPr>
        <w:rPr>
          <w:ins w:id="33" w:author="Zhijun" w:date="2020-12-23T14:35:00Z"/>
          <w:lang w:val="en-US" w:eastAsia="zh-CN"/>
        </w:rPr>
      </w:pPr>
      <w:ins w:id="34" w:author="Zhijun" w:date="2020-12-23T14:35:00Z">
        <w:r>
          <w:rPr>
            <w:lang w:val="en-US" w:eastAsia="zh-CN"/>
          </w:rPr>
          <w:t xml:space="preserve">To </w:t>
        </w:r>
      </w:ins>
      <w:ins w:id="35" w:author="Zhijun" w:date="2020-12-23T14:55:00Z">
        <w:r w:rsidR="001C5538">
          <w:rPr>
            <w:lang w:val="en-US" w:eastAsia="zh-CN"/>
          </w:rPr>
          <w:t>support the tethering control, the CP Function shall:</w:t>
        </w:r>
      </w:ins>
    </w:p>
    <w:p w:rsidR="00D94EC4" w:rsidRPr="00966F5C" w:rsidRDefault="00D94EC4" w:rsidP="00D94EC4">
      <w:pPr>
        <w:pStyle w:val="B1"/>
        <w:rPr>
          <w:ins w:id="36" w:author="Zhijun" w:date="2020-12-23T14:58:00Z"/>
          <w:lang w:val="en-US"/>
        </w:rPr>
      </w:pPr>
      <w:ins w:id="37" w:author="Zhijun" w:date="2020-12-23T14:35:00Z">
        <w:r w:rsidRPr="00F62681">
          <w:t>-</w:t>
        </w:r>
        <w:r w:rsidRPr="00F62681">
          <w:tab/>
        </w:r>
      </w:ins>
      <w:ins w:id="38" w:author="Zhijun" w:date="2020-12-23T14:59:00Z">
        <w:r w:rsidR="004345AE">
          <w:t>Carry</w:t>
        </w:r>
        <w:r w:rsidR="00EE7630">
          <w:t xml:space="preserve"> </w:t>
        </w:r>
      </w:ins>
      <w:ins w:id="39" w:author="Zhijun" w:date="2020-12-23T14:35:00Z">
        <w:r>
          <w:rPr>
            <w:rFonts w:hint="eastAsia"/>
            <w:lang w:eastAsia="zh-CN"/>
          </w:rPr>
          <w:t xml:space="preserve">an </w:t>
        </w:r>
        <w:r>
          <w:t xml:space="preserve">indication </w:t>
        </w:r>
      </w:ins>
      <w:ins w:id="40" w:author="Zhijun" w:date="2020-12-23T14:59:00Z">
        <w:r w:rsidR="00EE7630">
          <w:t>to the UP</w:t>
        </w:r>
      </w:ins>
      <w:ins w:id="41" w:author="Zhijun" w:date="2020-12-23T15:15:00Z">
        <w:r w:rsidR="00CA74B9">
          <w:rPr>
            <w:rFonts w:hint="eastAsia"/>
            <w:lang w:eastAsia="zh-CN"/>
          </w:rPr>
          <w:t xml:space="preserve"> </w:t>
        </w:r>
      </w:ins>
      <w:ins w:id="42" w:author="Zhijun" w:date="2020-12-23T14:59:00Z">
        <w:r w:rsidR="00EE7630">
          <w:t>F</w:t>
        </w:r>
      </w:ins>
      <w:ins w:id="43" w:author="Zhijun" w:date="2020-12-23T15:15:00Z">
        <w:r w:rsidR="00CA74B9">
          <w:rPr>
            <w:rFonts w:hint="eastAsia"/>
            <w:lang w:eastAsia="zh-CN"/>
          </w:rPr>
          <w:t>unction</w:t>
        </w:r>
      </w:ins>
      <w:ins w:id="44" w:author="Zhijun" w:date="2020-12-23T14:59:00Z">
        <w:r w:rsidR="00EE7630">
          <w:t xml:space="preserve"> to start tethering detection, </w:t>
        </w:r>
      </w:ins>
      <w:ins w:id="45" w:author="Zhijun" w:date="2020-12-23T14:35:00Z">
        <w:r>
          <w:t xml:space="preserve">in the PFCP Session Establishment / Modification Request </w:t>
        </w:r>
      </w:ins>
      <w:ins w:id="46" w:author="Zhijun" w:date="2020-12-23T14:59:00Z">
        <w:r w:rsidR="00EE7630">
          <w:t>message</w:t>
        </w:r>
      </w:ins>
      <w:ins w:id="47" w:author="Zhijun" w:date="2020-12-23T14:35:00Z">
        <w:r>
          <w:t>;</w:t>
        </w:r>
      </w:ins>
    </w:p>
    <w:p w:rsidR="00EE7630" w:rsidRPr="00F62681" w:rsidRDefault="00EE7630" w:rsidP="00D94EC4">
      <w:pPr>
        <w:pStyle w:val="B1"/>
        <w:rPr>
          <w:ins w:id="48" w:author="Zhijun" w:date="2020-12-23T14:35:00Z"/>
          <w:lang w:eastAsia="zh-CN"/>
        </w:rPr>
      </w:pPr>
      <w:ins w:id="49" w:author="Zhijun" w:date="2020-12-23T14:58:00Z">
        <w:r>
          <w:t>-</w:t>
        </w:r>
        <w:r>
          <w:tab/>
        </w:r>
      </w:ins>
      <w:ins w:id="50" w:author="Zhijun" w:date="2020-12-23T15:00:00Z">
        <w:r w:rsidR="00894E3E">
          <w:t>Providing tethering limitation instruction (</w:t>
        </w:r>
      </w:ins>
      <w:ins w:id="51" w:author="Zhijun" w:date="2020-12-23T15:14:00Z">
        <w:r w:rsidR="00CA74B9">
          <w:rPr>
            <w:rFonts w:hint="eastAsia"/>
            <w:lang w:eastAsia="zh-CN"/>
          </w:rPr>
          <w:t xml:space="preserve">e.g. tethering </w:t>
        </w:r>
        <w:r w:rsidR="00CA74B9">
          <w:rPr>
            <w:lang w:eastAsia="zh-CN"/>
          </w:rPr>
          <w:t>is prohibited or not, maximum number of tethered devices, etc.</w:t>
        </w:r>
      </w:ins>
      <w:ins w:id="52" w:author="Zhijun" w:date="2020-12-23T15:00:00Z">
        <w:r w:rsidR="00894E3E">
          <w:t>)</w:t>
        </w:r>
      </w:ins>
      <w:ins w:id="53" w:author="Zhijun" w:date="2020-12-23T15:15:00Z">
        <w:r w:rsidR="00CA74B9">
          <w:rPr>
            <w:rFonts w:hint="eastAsia"/>
            <w:lang w:eastAsia="zh-CN"/>
          </w:rPr>
          <w:t xml:space="preserve"> to the UP Function, in the PFCP Session Establishment / Modification Request message;</w:t>
        </w:r>
      </w:ins>
    </w:p>
    <w:p w:rsidR="00D94EC4" w:rsidRDefault="00D94EC4" w:rsidP="00D94EC4">
      <w:pPr>
        <w:rPr>
          <w:ins w:id="54" w:author="Zhijun" w:date="2020-12-23T14:35:00Z"/>
          <w:lang w:val="en-US" w:eastAsia="zh-CN"/>
        </w:rPr>
      </w:pPr>
      <w:ins w:id="55" w:author="Zhijun" w:date="2020-12-23T14:35:00Z">
        <w:r>
          <w:rPr>
            <w:lang w:val="en-US" w:eastAsia="zh-CN"/>
          </w:rPr>
          <w:t xml:space="preserve">Upon instruction from the </w:t>
        </w:r>
        <w:r>
          <w:rPr>
            <w:rFonts w:hint="eastAsia"/>
            <w:lang w:val="en-US" w:eastAsia="zh-CN"/>
          </w:rPr>
          <w:t>CP Function</w:t>
        </w:r>
        <w:r>
          <w:rPr>
            <w:lang w:val="en-US" w:eastAsia="zh-CN"/>
          </w:rPr>
          <w:t>, the UP Function shall:</w:t>
        </w:r>
      </w:ins>
    </w:p>
    <w:p w:rsidR="00CA74B9" w:rsidRDefault="00D94EC4" w:rsidP="00D94EC4">
      <w:pPr>
        <w:pStyle w:val="B1"/>
        <w:rPr>
          <w:ins w:id="56" w:author="Zhijun" w:date="2020-12-23T15:16:00Z"/>
          <w:lang w:eastAsia="zh-CN"/>
        </w:rPr>
      </w:pPr>
      <w:ins w:id="57" w:author="Zhijun" w:date="2020-12-23T14:35:00Z">
        <w:r w:rsidRPr="00F62681">
          <w:t>-</w:t>
        </w:r>
        <w:r w:rsidRPr="00F62681">
          <w:tab/>
        </w:r>
      </w:ins>
      <w:ins w:id="58" w:author="Zhijun" w:date="2020-12-23T15:15:00Z">
        <w:r w:rsidR="00CA74B9">
          <w:rPr>
            <w:rFonts w:hint="eastAsia"/>
            <w:lang w:eastAsia="zh-CN"/>
          </w:rPr>
          <w:t>Start tethering detection for a given UE and a given PDU session</w:t>
        </w:r>
      </w:ins>
      <w:ins w:id="59" w:author="Zhijun" w:date="2020-12-23T15:16:00Z">
        <w:r w:rsidR="00CA74B9">
          <w:rPr>
            <w:rFonts w:hint="eastAsia"/>
            <w:lang w:eastAsia="zh-CN"/>
          </w:rPr>
          <w:t>;</w:t>
        </w:r>
      </w:ins>
    </w:p>
    <w:p w:rsidR="00D94EC4" w:rsidRDefault="00CA74B9" w:rsidP="00D94EC4">
      <w:pPr>
        <w:pStyle w:val="B1"/>
        <w:rPr>
          <w:ins w:id="60" w:author="Zhijun" w:date="2020-12-23T14:35:00Z"/>
        </w:rPr>
      </w:pPr>
      <w:ins w:id="61" w:author="Zhijun" w:date="2020-12-23T15:1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Report </w:t>
        </w:r>
      </w:ins>
      <w:ins w:id="62" w:author="Zhijun" w:date="2020-12-23T15:15:00Z">
        <w:r>
          <w:rPr>
            <w:rFonts w:hint="eastAsia"/>
            <w:lang w:eastAsia="zh-CN"/>
          </w:rPr>
          <w:t xml:space="preserve">tethering detection result </w:t>
        </w:r>
      </w:ins>
      <w:ins w:id="63" w:author="Zhijun" w:date="2020-12-23T15:16:00Z">
        <w:r>
          <w:rPr>
            <w:rFonts w:hint="eastAsia"/>
            <w:lang w:eastAsia="zh-CN"/>
          </w:rPr>
          <w:t xml:space="preserve">to the CP Function, e.g. </w:t>
        </w:r>
      </w:ins>
      <w:ins w:id="64" w:author="Zhijun" w:date="2020-12-23T15:17:00Z">
        <w:r>
          <w:rPr>
            <w:rFonts w:hint="eastAsia"/>
            <w:lang w:eastAsia="zh-CN"/>
          </w:rPr>
          <w:t>in PFCP Session Report message</w:t>
        </w:r>
      </w:ins>
      <w:ins w:id="65" w:author="Zhijun" w:date="2020-12-23T14:35:00Z">
        <w:r w:rsidR="00D94EC4">
          <w:t>;</w:t>
        </w:r>
      </w:ins>
    </w:p>
    <w:p w:rsidR="00DA6BD5" w:rsidRDefault="00D94EC4" w:rsidP="00D94EC4">
      <w:pPr>
        <w:pStyle w:val="B1"/>
        <w:rPr>
          <w:ins w:id="66" w:author="Zhijun" w:date="2020-12-23T15:39:00Z"/>
          <w:lang w:eastAsia="zh-CN"/>
        </w:rPr>
      </w:pPr>
      <w:ins w:id="67" w:author="Zhijun" w:date="2020-12-23T14:35:00Z">
        <w:r>
          <w:t>-</w:t>
        </w:r>
        <w:r>
          <w:tab/>
        </w:r>
      </w:ins>
      <w:ins w:id="68" w:author="Zhijun" w:date="2020-12-23T15:17:00Z">
        <w:r w:rsidR="00395ED6">
          <w:rPr>
            <w:rFonts w:hint="eastAsia"/>
            <w:lang w:eastAsia="zh-CN"/>
          </w:rPr>
          <w:t>If tethering l</w:t>
        </w:r>
        <w:r w:rsidR="00EC36D4">
          <w:rPr>
            <w:rFonts w:hint="eastAsia"/>
            <w:lang w:eastAsia="zh-CN"/>
          </w:rPr>
          <w:t xml:space="preserve">imitation is instructed, perform </w:t>
        </w:r>
        <w:r w:rsidR="00B604AD">
          <w:rPr>
            <w:rFonts w:hint="eastAsia"/>
            <w:lang w:eastAsia="zh-CN"/>
          </w:rPr>
          <w:t>tethering control.</w:t>
        </w:r>
      </w:ins>
      <w:ins w:id="69" w:author="Zhijun" w:date="2020-12-23T15:40:00Z">
        <w:r w:rsidR="00B604AD">
          <w:rPr>
            <w:lang w:eastAsia="zh-CN"/>
          </w:rPr>
          <w:t xml:space="preserve"> For example</w:t>
        </w:r>
      </w:ins>
      <w:ins w:id="70" w:author="Zhijun" w:date="2020-12-23T15:39:00Z">
        <w:r w:rsidR="00DA6BD5">
          <w:rPr>
            <w:lang w:eastAsia="zh-CN"/>
          </w:rPr>
          <w:t>:</w:t>
        </w:r>
      </w:ins>
    </w:p>
    <w:p w:rsidR="00DA6BD5" w:rsidRDefault="00DA6BD5" w:rsidP="00B604AD">
      <w:pPr>
        <w:pStyle w:val="B1"/>
        <w:ind w:leftChars="242" w:left="768"/>
        <w:rPr>
          <w:ins w:id="71" w:author="Zhijun" w:date="2020-12-23T15:39:00Z"/>
          <w:lang w:eastAsia="zh-CN"/>
        </w:rPr>
      </w:pPr>
      <w:ins w:id="72" w:author="Zhijun" w:date="2020-12-23T15:3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3" w:author="Zhijun" w:date="2020-12-23T15:40:00Z">
        <w:r w:rsidR="00845429">
          <w:rPr>
            <w:lang w:eastAsia="zh-CN"/>
          </w:rPr>
          <w:t>stop data transmission if tethering is no</w:t>
        </w:r>
      </w:ins>
      <w:ins w:id="74" w:author="Zhijun" w:date="2020-12-23T15:43:00Z">
        <w:r w:rsidR="00845429">
          <w:rPr>
            <w:lang w:eastAsia="zh-CN"/>
          </w:rPr>
          <w:t>t</w:t>
        </w:r>
      </w:ins>
      <w:ins w:id="75" w:author="Zhijun" w:date="2020-12-23T15:40:00Z">
        <w:r w:rsidR="00845429">
          <w:rPr>
            <w:lang w:eastAsia="zh-CN"/>
          </w:rPr>
          <w:t xml:space="preserve"> allowed, and report it to the CP Function;</w:t>
        </w:r>
      </w:ins>
    </w:p>
    <w:p w:rsidR="00D94EC4" w:rsidRPr="00F62681" w:rsidRDefault="00DA6BD5" w:rsidP="00B604AD">
      <w:pPr>
        <w:pStyle w:val="B1"/>
        <w:ind w:leftChars="242" w:left="768"/>
        <w:rPr>
          <w:ins w:id="76" w:author="Zhijun" w:date="2020-12-23T14:35:00Z"/>
        </w:rPr>
      </w:pPr>
      <w:ins w:id="77" w:author="Zhijun" w:date="2020-12-23T15:3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8" w:author="Zhijun" w:date="2020-12-23T15:37:00Z">
        <w:r w:rsidR="003570D2">
          <w:rPr>
            <w:lang w:eastAsia="zh-CN"/>
          </w:rPr>
          <w:t>limit the data transmission if it reaches the maximum number of tethered devices</w:t>
        </w:r>
      </w:ins>
      <w:ins w:id="79" w:author="Zhijun" w:date="2020-12-23T15:38:00Z">
        <w:r w:rsidR="002F6B77">
          <w:rPr>
            <w:lang w:eastAsia="zh-CN"/>
          </w:rPr>
          <w:t>, or report the status of tethering to the CP Function</w:t>
        </w:r>
      </w:ins>
      <w:ins w:id="80" w:author="Zhijun" w:date="2020-12-23T14:35:00Z">
        <w:r w:rsidR="00D94EC4">
          <w:t>;</w:t>
        </w:r>
      </w:ins>
    </w:p>
    <w:p w:rsidR="00D94EC4" w:rsidRPr="00765CED" w:rsidRDefault="00765CED" w:rsidP="00D94EC4">
      <w:pPr>
        <w:rPr>
          <w:ins w:id="81" w:author="Zhijun" w:date="2020-12-23T14:35:00Z"/>
          <w:lang w:eastAsia="zh-CN"/>
        </w:rPr>
      </w:pPr>
      <w:ins w:id="82" w:author="Zhijun" w:date="2021-01-05T10:50:00Z">
        <w:r>
          <w:rPr>
            <w:lang w:eastAsia="zh-CN"/>
          </w:rPr>
          <w:t xml:space="preserve">How to detect the tethering and deduce the number of tethered devices </w:t>
        </w:r>
      </w:ins>
      <w:ins w:id="83" w:author="Zhijun" w:date="2021-01-05T10:51:00Z">
        <w:r>
          <w:rPr>
            <w:lang w:eastAsia="zh-CN"/>
          </w:rPr>
          <w:t xml:space="preserve">at the UP Function </w:t>
        </w:r>
      </w:ins>
      <w:ins w:id="84" w:author="Zhijun" w:date="2021-01-15T10:56:00Z">
        <w:r w:rsidR="00DF38B5">
          <w:rPr>
            <w:lang w:eastAsia="zh-CN"/>
          </w:rPr>
          <w:t>is</w:t>
        </w:r>
      </w:ins>
      <w:ins w:id="85" w:author="Zhijun" w:date="2021-01-05T10:50:00Z">
        <w:r>
          <w:rPr>
            <w:lang w:eastAsia="zh-CN"/>
          </w:rPr>
          <w:t xml:space="preserve"> </w:t>
        </w:r>
      </w:ins>
      <w:ins w:id="86" w:author="Zhijun" w:date="2021-01-05T10:51:00Z">
        <w:r>
          <w:rPr>
            <w:lang w:eastAsia="zh-CN"/>
          </w:rPr>
          <w:t>implementation specific. For example, t</w:t>
        </w:r>
      </w:ins>
      <w:ins w:id="87" w:author="Zhijun" w:date="2021-01-05T10:50:00Z">
        <w:r>
          <w:rPr>
            <w:lang w:eastAsia="zh-CN"/>
          </w:rPr>
          <w:t xml:space="preserve">he UP Function </w:t>
        </w:r>
      </w:ins>
      <w:ins w:id="88" w:author="Zhijun" w:date="2021-01-05T10:52:00Z">
        <w:r>
          <w:rPr>
            <w:rFonts w:hint="eastAsia"/>
            <w:lang w:eastAsia="zh-CN"/>
          </w:rPr>
          <w:t xml:space="preserve">can check </w:t>
        </w:r>
      </w:ins>
      <w:ins w:id="89" w:author="Zhijun" w:date="2021-01-05T10:54:00Z">
        <w:r w:rsidR="00EF52A2">
          <w:rPr>
            <w:rFonts w:hint="eastAsia"/>
            <w:lang w:eastAsia="zh-CN"/>
          </w:rPr>
          <w:t xml:space="preserve">whether </w:t>
        </w:r>
      </w:ins>
      <w:ins w:id="90" w:author="Zhijun" w:date="2021-01-05T10:52:00Z">
        <w:r>
          <w:rPr>
            <w:rFonts w:hint="eastAsia"/>
            <w:lang w:eastAsia="zh-CN"/>
          </w:rPr>
          <w:t>the</w:t>
        </w:r>
      </w:ins>
      <w:ins w:id="91" w:author="Zhijun" w:date="2021-01-05T10:54:00Z">
        <w:r w:rsidR="00EF52A2">
          <w:rPr>
            <w:rFonts w:hint="eastAsia"/>
            <w:lang w:eastAsia="zh-CN"/>
          </w:rPr>
          <w:t>re are different</w:t>
        </w:r>
      </w:ins>
      <w:ins w:id="92" w:author="Zhijun" w:date="2021-01-05T10:52:00Z">
        <w:r>
          <w:rPr>
            <w:rFonts w:hint="eastAsia"/>
            <w:lang w:eastAsia="zh-CN"/>
          </w:rPr>
          <w:t xml:space="preserve"> TTL </w:t>
        </w:r>
      </w:ins>
      <w:ins w:id="93" w:author="Zhijun" w:date="2021-01-05T10:55:00Z">
        <w:r w:rsidR="00EF52A2">
          <w:rPr>
            <w:rFonts w:hint="eastAsia"/>
            <w:lang w:eastAsia="zh-CN"/>
          </w:rPr>
          <w:t xml:space="preserve">values from </w:t>
        </w:r>
      </w:ins>
      <w:ins w:id="94" w:author="Zhijun" w:date="2021-01-05T10:52:00Z">
        <w:r>
          <w:rPr>
            <w:rFonts w:hint="eastAsia"/>
            <w:lang w:eastAsia="zh-CN"/>
          </w:rPr>
          <w:t xml:space="preserve">IP packets </w:t>
        </w:r>
        <w:r>
          <w:rPr>
            <w:lang w:eastAsia="zh-CN"/>
          </w:rPr>
          <w:t>belonging</w:t>
        </w:r>
        <w:r>
          <w:rPr>
            <w:rFonts w:hint="eastAsia"/>
            <w:lang w:eastAsia="zh-CN"/>
          </w:rPr>
          <w:t xml:space="preserve"> </w:t>
        </w:r>
        <w:r w:rsidR="005621FF">
          <w:rPr>
            <w:rFonts w:hint="eastAsia"/>
            <w:lang w:eastAsia="zh-CN"/>
          </w:rPr>
          <w:t xml:space="preserve">to </w:t>
        </w:r>
      </w:ins>
      <w:ins w:id="95" w:author="Zhijun" w:date="2021-01-05T10:55:00Z">
        <w:r w:rsidR="00EF52A2">
          <w:rPr>
            <w:rFonts w:hint="eastAsia"/>
            <w:lang w:eastAsia="zh-CN"/>
          </w:rPr>
          <w:t>the same</w:t>
        </w:r>
      </w:ins>
      <w:ins w:id="96" w:author="Zhijun" w:date="2021-01-05T10:52:00Z">
        <w:r w:rsidR="005621FF">
          <w:rPr>
            <w:rFonts w:hint="eastAsia"/>
            <w:lang w:eastAsia="zh-CN"/>
          </w:rPr>
          <w:t xml:space="preserve"> PFCP session </w:t>
        </w:r>
      </w:ins>
      <w:ins w:id="97" w:author="Zhijun" w:date="2021-01-05T10:53:00Z">
        <w:r w:rsidR="005621FF">
          <w:rPr>
            <w:rFonts w:hint="eastAsia"/>
            <w:lang w:eastAsia="zh-CN"/>
          </w:rPr>
          <w:t xml:space="preserve">to judge </w:t>
        </w:r>
      </w:ins>
      <w:ins w:id="98" w:author="Zhijun" w:date="2021-01-05T10:56:00Z">
        <w:r w:rsidR="00E275BF">
          <w:rPr>
            <w:rFonts w:hint="eastAsia"/>
            <w:lang w:eastAsia="zh-CN"/>
          </w:rPr>
          <w:t xml:space="preserve">if </w:t>
        </w:r>
      </w:ins>
      <w:ins w:id="99" w:author="Zhijun" w:date="2021-01-05T10:53:00Z">
        <w:r w:rsidR="005621FF">
          <w:rPr>
            <w:rFonts w:hint="eastAsia"/>
            <w:lang w:eastAsia="zh-CN"/>
          </w:rPr>
          <w:t xml:space="preserve">there </w:t>
        </w:r>
      </w:ins>
      <w:ins w:id="100" w:author="Zhijun" w:date="2021-01-05T10:54:00Z">
        <w:r w:rsidR="005621FF">
          <w:rPr>
            <w:rFonts w:hint="eastAsia"/>
            <w:lang w:eastAsia="zh-CN"/>
          </w:rPr>
          <w:t>are</w:t>
        </w:r>
      </w:ins>
      <w:ins w:id="101" w:author="Zhijun" w:date="2021-01-05T10:53:00Z">
        <w:r w:rsidR="005621FF">
          <w:rPr>
            <w:rFonts w:hint="eastAsia"/>
            <w:lang w:eastAsia="zh-CN"/>
          </w:rPr>
          <w:t xml:space="preserve"> tethered devices</w:t>
        </w:r>
      </w:ins>
      <w:ins w:id="102" w:author="Zhijun" w:date="2021-01-05T10:54:00Z">
        <w:r w:rsidR="00441895">
          <w:rPr>
            <w:rFonts w:hint="eastAsia"/>
            <w:lang w:eastAsia="zh-CN"/>
          </w:rPr>
          <w:t xml:space="preserve"> behind the UE </w:t>
        </w:r>
      </w:ins>
      <w:ins w:id="103" w:author="Zhijun" w:date="2021-01-05T10:57:00Z">
        <w:r w:rsidR="00FF0184">
          <w:rPr>
            <w:rFonts w:hint="eastAsia"/>
            <w:lang w:eastAsia="zh-CN"/>
          </w:rPr>
          <w:t>corresponding to the</w:t>
        </w:r>
      </w:ins>
      <w:ins w:id="104" w:author="Zhijun" w:date="2021-01-05T10:54:00Z">
        <w:r w:rsidR="00441895">
          <w:rPr>
            <w:rFonts w:hint="eastAsia"/>
            <w:lang w:eastAsia="zh-CN"/>
          </w:rPr>
          <w:t xml:space="preserve"> </w:t>
        </w:r>
      </w:ins>
      <w:ins w:id="105" w:author="Zhijun" w:date="2021-01-05T10:57:00Z">
        <w:r w:rsidR="00FF0184">
          <w:rPr>
            <w:rFonts w:hint="eastAsia"/>
            <w:lang w:eastAsia="zh-CN"/>
          </w:rPr>
          <w:t>PFCP</w:t>
        </w:r>
      </w:ins>
      <w:ins w:id="106" w:author="Zhijun" w:date="2021-01-05T10:54:00Z">
        <w:r w:rsidR="00441895">
          <w:rPr>
            <w:rFonts w:hint="eastAsia"/>
            <w:lang w:eastAsia="zh-CN"/>
          </w:rPr>
          <w:t xml:space="preserve"> session</w:t>
        </w:r>
      </w:ins>
      <w:ins w:id="107" w:author="Zhijun" w:date="2021-01-05T10:53:00Z">
        <w:r w:rsidR="005621FF">
          <w:rPr>
            <w:rFonts w:hint="eastAsia"/>
            <w:lang w:eastAsia="zh-CN"/>
          </w:rPr>
          <w:t>.</w:t>
        </w:r>
      </w:ins>
      <w:ins w:id="108" w:author="Zhijun" w:date="2021-01-05T10:57:00Z">
        <w:r w:rsidR="00020522">
          <w:rPr>
            <w:rFonts w:hint="eastAsia"/>
            <w:lang w:eastAsia="zh-CN"/>
          </w:rPr>
          <w:t xml:space="preserve"> </w:t>
        </w:r>
        <w:r w:rsidR="004E0A84">
          <w:rPr>
            <w:rFonts w:hint="eastAsia"/>
            <w:lang w:eastAsia="zh-CN"/>
          </w:rPr>
          <w:t xml:space="preserve">The UP Function </w:t>
        </w:r>
      </w:ins>
      <w:ins w:id="109" w:author="Zhijun" w:date="2021-01-05T10:58:00Z">
        <w:r w:rsidR="004E0A84">
          <w:rPr>
            <w:rFonts w:hint="eastAsia"/>
            <w:lang w:eastAsia="zh-CN"/>
          </w:rPr>
          <w:t xml:space="preserve">may use </w:t>
        </w:r>
        <w:proofErr w:type="spellStart"/>
        <w:r w:rsidR="004E0A84">
          <w:rPr>
            <w:rFonts w:hint="eastAsia"/>
            <w:lang w:eastAsia="zh-CN"/>
          </w:rPr>
          <w:t>xDPI</w:t>
        </w:r>
        <w:proofErr w:type="spellEnd"/>
        <w:r w:rsidR="004E0A84">
          <w:rPr>
            <w:rFonts w:hint="eastAsia"/>
            <w:lang w:eastAsia="zh-CN"/>
          </w:rPr>
          <w:t xml:space="preserve"> to check the number of tethered devices, e.g. by checking the </w:t>
        </w:r>
      </w:ins>
      <w:ins w:id="110" w:author="Zhijun" w:date="2021-01-05T10:59:00Z">
        <w:r w:rsidR="00D05A83">
          <w:rPr>
            <w:rFonts w:hint="eastAsia"/>
            <w:lang w:eastAsia="zh-CN"/>
          </w:rPr>
          <w:t xml:space="preserve">TCP </w:t>
        </w:r>
      </w:ins>
      <w:ins w:id="111" w:author="Zhijun" w:date="2021-01-05T10:58:00Z">
        <w:r w:rsidR="004E0A84">
          <w:rPr>
            <w:rFonts w:hint="eastAsia"/>
            <w:lang w:eastAsia="zh-CN"/>
          </w:rPr>
          <w:t>timestamp</w:t>
        </w:r>
      </w:ins>
      <w:ins w:id="112" w:author="Zhijun" w:date="2021-01-05T10:59:00Z">
        <w:r w:rsidR="00D05A83">
          <w:rPr>
            <w:rFonts w:hint="eastAsia"/>
            <w:lang w:eastAsia="zh-CN"/>
          </w:rPr>
          <w:t>, web browser types, device types</w:t>
        </w:r>
      </w:ins>
      <w:ins w:id="113" w:author="Zhijun" w:date="2021-01-05T11:00:00Z">
        <w:r w:rsidR="00D05A83">
          <w:rPr>
            <w:rFonts w:hint="eastAsia"/>
            <w:lang w:eastAsia="zh-CN"/>
          </w:rPr>
          <w:t>, etc.</w:t>
        </w:r>
      </w:ins>
      <w:ins w:id="114" w:author="Zhijun" w:date="2021-01-05T10:58:00Z">
        <w:r w:rsidR="004E0A84">
          <w:rPr>
            <w:rFonts w:hint="eastAsia"/>
            <w:lang w:eastAsia="zh-CN"/>
          </w:rPr>
          <w:t xml:space="preserve"> </w:t>
        </w:r>
      </w:ins>
      <w:ins w:id="115" w:author="Zhijun" w:date="2021-01-05T10:54:00Z">
        <w:r w:rsidR="00441895">
          <w:rPr>
            <w:rFonts w:hint="eastAsia"/>
            <w:lang w:eastAsia="zh-CN"/>
          </w:rPr>
          <w:t xml:space="preserve"> </w:t>
        </w:r>
      </w:ins>
      <w:ins w:id="116" w:author="Zhijun" w:date="2021-01-05T10:53:00Z">
        <w:r w:rsidR="005621FF">
          <w:rPr>
            <w:rFonts w:hint="eastAsia"/>
            <w:lang w:eastAsia="zh-CN"/>
          </w:rPr>
          <w:t xml:space="preserve"> </w:t>
        </w:r>
      </w:ins>
    </w:p>
    <w:p w:rsidR="00D94EC4" w:rsidRPr="00F30C29" w:rsidRDefault="00D94EC4" w:rsidP="00D94EC4">
      <w:pPr>
        <w:pStyle w:val="3"/>
        <w:rPr>
          <w:ins w:id="117" w:author="Zhijun" w:date="2020-12-23T14:35:00Z"/>
          <w:lang w:val="en-US"/>
        </w:rPr>
      </w:pPr>
      <w:proofErr w:type="gramStart"/>
      <w:ins w:id="118" w:author="Zhijun" w:date="2020-12-23T14:35:00Z">
        <w:r>
          <w:lastRenderedPageBreak/>
          <w:t>6</w:t>
        </w:r>
        <w:r w:rsidRPr="00F62681">
          <w:t>.</w:t>
        </w:r>
      </w:ins>
      <w:ins w:id="119" w:author="Zhijun" w:date="2021-01-05T17:04:00Z">
        <w:r w:rsidR="00597BB4">
          <w:rPr>
            <w:lang w:eastAsia="zh-CN"/>
          </w:rPr>
          <w:t>X</w:t>
        </w:r>
      </w:ins>
      <w:ins w:id="120" w:author="Zhijun" w:date="2020-12-23T14:35:00Z">
        <w:r w:rsidRPr="00F62681">
          <w:t>.</w:t>
        </w:r>
        <w:r>
          <w:t>2</w:t>
        </w:r>
        <w:proofErr w:type="gramEnd"/>
        <w:r w:rsidRPr="00F62681">
          <w:tab/>
        </w:r>
        <w:r>
          <w:t>Impacts</w:t>
        </w:r>
        <w:r w:rsidRPr="00104321">
          <w:t xml:space="preserve"> </w:t>
        </w:r>
        <w:r w:rsidRPr="00C95EAC">
          <w:t>on services</w:t>
        </w:r>
        <w:r>
          <w:t>, entities</w:t>
        </w:r>
        <w:r w:rsidRPr="00C95EAC">
          <w:t xml:space="preserve"> and interfaces</w:t>
        </w:r>
      </w:ins>
    </w:p>
    <w:p w:rsidR="00674116" w:rsidRPr="00AE4658" w:rsidRDefault="00674116" w:rsidP="00674116">
      <w:pPr>
        <w:pStyle w:val="B1"/>
        <w:ind w:left="0" w:firstLine="0"/>
        <w:rPr>
          <w:ins w:id="121" w:author="Zhijun" w:date="2021-01-15T10:57:00Z"/>
          <w:rFonts w:eastAsia="DengXian"/>
          <w:lang w:eastAsia="zh-CN"/>
        </w:rPr>
      </w:pPr>
      <w:ins w:id="122" w:author="Zhijun" w:date="2021-01-15T10:57:00Z">
        <w:r>
          <w:rPr>
            <w:rFonts w:hint="eastAsia"/>
            <w:lang w:eastAsia="zh-CN"/>
          </w:rPr>
          <w:t xml:space="preserve">The </w:t>
        </w:r>
        <w:proofErr w:type="spellStart"/>
        <w:r>
          <w:t>Sx</w:t>
        </w:r>
        <w:proofErr w:type="spellEnd"/>
        <w:r>
          <w:t xml:space="preserve">/N4 interface needs to be enhanced to </w:t>
        </w:r>
      </w:ins>
      <w:ins w:id="123" w:author="Zhijun" w:date="2021-01-15T10:58:00Z">
        <w:r>
          <w:rPr>
            <w:lang w:eastAsia="zh-CN"/>
          </w:rPr>
          <w:t>instruct the UP Function to perform tethering detection and report the detection result, and possible indicate the UP Function to perform specific control for tethering</w:t>
        </w:r>
      </w:ins>
      <w:ins w:id="124" w:author="Zhijun" w:date="2021-01-15T10:57:00Z">
        <w:r>
          <w:rPr>
            <w:rFonts w:hint="eastAsia"/>
            <w:lang w:eastAsia="zh-CN"/>
          </w:rPr>
          <w:t>.</w:t>
        </w:r>
      </w:ins>
    </w:p>
    <w:p w:rsidR="00D94EC4" w:rsidRDefault="00D94EC4" w:rsidP="00D94EC4">
      <w:pPr>
        <w:pStyle w:val="3"/>
        <w:rPr>
          <w:ins w:id="125" w:author="Zhijun" w:date="2020-12-23T14:35:00Z"/>
        </w:rPr>
      </w:pPr>
      <w:proofErr w:type="gramStart"/>
      <w:ins w:id="126" w:author="Zhijun" w:date="2020-12-23T14:35:00Z">
        <w:r>
          <w:t>6</w:t>
        </w:r>
        <w:r w:rsidRPr="00F62681">
          <w:t>.</w:t>
        </w:r>
      </w:ins>
      <w:ins w:id="127" w:author="Zhijun" w:date="2021-01-05T17:04:00Z">
        <w:r w:rsidR="00597BB4">
          <w:rPr>
            <w:lang w:eastAsia="zh-CN"/>
          </w:rPr>
          <w:t>X</w:t>
        </w:r>
      </w:ins>
      <w:ins w:id="128" w:author="Zhijun" w:date="2020-12-23T14:35:00Z">
        <w:r w:rsidRPr="00F62681">
          <w:t>.</w:t>
        </w:r>
        <w:r>
          <w:t>3</w:t>
        </w:r>
        <w:proofErr w:type="gramEnd"/>
        <w:r w:rsidRPr="00F62681">
          <w:tab/>
        </w:r>
        <w:r>
          <w:t>Pros</w:t>
        </w:r>
      </w:ins>
    </w:p>
    <w:p w:rsidR="00D94EC4" w:rsidRDefault="00B76F49" w:rsidP="00D94EC4">
      <w:pPr>
        <w:rPr>
          <w:ins w:id="129" w:author="Zhijun" w:date="2020-12-23T14:35:00Z"/>
          <w:lang w:eastAsia="zh-CN"/>
        </w:rPr>
      </w:pPr>
      <w:ins w:id="130" w:author="Zhijun" w:date="2021-01-15T10:59:00Z">
        <w:r>
          <w:rPr>
            <w:lang w:eastAsia="zh-CN"/>
          </w:rPr>
          <w:t xml:space="preserve">Provide a mechanism to support the </w:t>
        </w:r>
      </w:ins>
      <w:ins w:id="131" w:author="Zhijun" w:date="2021-01-15T11:00:00Z">
        <w:r>
          <w:rPr>
            <w:lang w:eastAsia="zh-CN"/>
          </w:rPr>
          <w:t>r</w:t>
        </w:r>
      </w:ins>
      <w:ins w:id="132" w:author="Zhijun" w:date="2021-01-15T10:59:00Z">
        <w:r>
          <w:rPr>
            <w:lang w:eastAsia="zh-CN"/>
          </w:rPr>
          <w:t>equirements from operators on tethering control</w:t>
        </w:r>
      </w:ins>
      <w:ins w:id="133" w:author="Zhijun" w:date="2021-01-15T11:00:00Z">
        <w:r>
          <w:rPr>
            <w:lang w:eastAsia="zh-CN"/>
          </w:rPr>
          <w:t>.</w:t>
        </w:r>
      </w:ins>
      <w:ins w:id="134" w:author="Zhijun" w:date="2021-01-15T10:59:00Z">
        <w:r>
          <w:rPr>
            <w:lang w:eastAsia="zh-CN"/>
          </w:rPr>
          <w:t xml:space="preserve"> </w:t>
        </w:r>
      </w:ins>
    </w:p>
    <w:p w:rsidR="00D94EC4" w:rsidRPr="00F62681" w:rsidRDefault="00D94EC4" w:rsidP="00D94EC4">
      <w:pPr>
        <w:pStyle w:val="3"/>
        <w:rPr>
          <w:ins w:id="135" w:author="Zhijun" w:date="2020-12-23T14:35:00Z"/>
        </w:rPr>
      </w:pPr>
      <w:proofErr w:type="gramStart"/>
      <w:ins w:id="136" w:author="Zhijun" w:date="2020-12-23T14:35:00Z">
        <w:r>
          <w:t>6</w:t>
        </w:r>
        <w:r w:rsidRPr="00F62681">
          <w:t>.</w:t>
        </w:r>
      </w:ins>
      <w:ins w:id="137" w:author="Zhijun" w:date="2021-01-05T17:04:00Z">
        <w:r w:rsidR="00597BB4">
          <w:rPr>
            <w:lang w:eastAsia="zh-CN"/>
          </w:rPr>
          <w:t>X</w:t>
        </w:r>
      </w:ins>
      <w:ins w:id="138" w:author="Zhijun" w:date="2020-12-23T14:35:00Z">
        <w:r w:rsidRPr="00F62681">
          <w:t>.</w:t>
        </w:r>
        <w:r>
          <w:t>4</w:t>
        </w:r>
        <w:proofErr w:type="gramEnd"/>
        <w:r w:rsidRPr="00F62681">
          <w:tab/>
        </w:r>
        <w:r>
          <w:t>Cons</w:t>
        </w:r>
      </w:ins>
    </w:p>
    <w:p w:rsidR="00D94EC4" w:rsidRDefault="00B76F49" w:rsidP="00D94EC4">
      <w:pPr>
        <w:rPr>
          <w:ins w:id="139" w:author="Zhijun" w:date="2020-12-23T14:35:00Z"/>
          <w:lang w:eastAsia="zh-CN"/>
        </w:rPr>
      </w:pPr>
      <w:ins w:id="140" w:author="Zhijun" w:date="2021-01-15T11:00:00Z">
        <w:r>
          <w:rPr>
            <w:lang w:eastAsia="zh-CN"/>
          </w:rPr>
          <w:t xml:space="preserve">Updates to the </w:t>
        </w:r>
        <w:proofErr w:type="spellStart"/>
        <w:r>
          <w:rPr>
            <w:lang w:eastAsia="zh-CN"/>
          </w:rPr>
          <w:t>Sx</w:t>
        </w:r>
        <w:proofErr w:type="spellEnd"/>
        <w:r>
          <w:rPr>
            <w:lang w:eastAsia="zh-CN"/>
          </w:rPr>
          <w:t>/N4 interfaces are needed</w:t>
        </w:r>
      </w:ins>
      <w:ins w:id="141" w:author="Zhijun" w:date="2021-01-15T11:02:00Z">
        <w:r w:rsidR="00103C0B">
          <w:rPr>
            <w:lang w:eastAsia="zh-CN"/>
          </w:rPr>
          <w:t>.</w:t>
        </w:r>
      </w:ins>
      <w:ins w:id="142" w:author="Zhijun" w:date="2021-01-15T11:00:00Z">
        <w:r>
          <w:rPr>
            <w:lang w:eastAsia="zh-CN"/>
          </w:rPr>
          <w:t xml:space="preserve"> </w:t>
        </w:r>
      </w:ins>
      <w:ins w:id="143" w:author="Zhijun" w:date="2021-01-15T11:02:00Z">
        <w:r w:rsidR="00103C0B">
          <w:rPr>
            <w:lang w:eastAsia="zh-CN"/>
          </w:rPr>
          <w:t>T</w:t>
        </w:r>
      </w:ins>
      <w:ins w:id="144" w:author="Zhijun" w:date="2021-01-15T11:01:00Z">
        <w:r>
          <w:rPr>
            <w:lang w:eastAsia="zh-CN"/>
          </w:rPr>
          <w:t xml:space="preserve">ethering detection </w:t>
        </w:r>
      </w:ins>
      <w:ins w:id="145" w:author="Zhijun" w:date="2021-01-15T11:02:00Z">
        <w:r w:rsidR="00A13850">
          <w:rPr>
            <w:lang w:eastAsia="zh-CN"/>
          </w:rPr>
          <w:t xml:space="preserve">and control </w:t>
        </w:r>
      </w:ins>
      <w:ins w:id="146" w:author="Zhijun" w:date="2021-01-15T11:01:00Z">
        <w:r>
          <w:rPr>
            <w:lang w:eastAsia="zh-CN"/>
          </w:rPr>
          <w:t xml:space="preserve">introduces some complexity to the </w:t>
        </w:r>
      </w:ins>
      <w:ins w:id="147" w:author="Zhijun" w:date="2021-01-15T11:02:00Z">
        <w:r>
          <w:rPr>
            <w:lang w:eastAsia="zh-CN"/>
          </w:rPr>
          <w:t xml:space="preserve">functionalities of </w:t>
        </w:r>
      </w:ins>
      <w:ins w:id="148" w:author="Zhijun" w:date="2021-01-15T11:01:00Z">
        <w:r>
          <w:rPr>
            <w:lang w:eastAsia="zh-CN"/>
          </w:rPr>
          <w:t xml:space="preserve">UP </w:t>
        </w:r>
      </w:ins>
      <w:ins w:id="149" w:author="Zhijun" w:date="2021-01-15T11:02:00Z">
        <w:r>
          <w:rPr>
            <w:lang w:eastAsia="zh-CN"/>
          </w:rPr>
          <w:t>Function</w:t>
        </w:r>
      </w:ins>
      <w:ins w:id="150" w:author="Zhijun" w:date="2021-01-15T11:01:00Z">
        <w:r>
          <w:rPr>
            <w:lang w:eastAsia="zh-CN"/>
          </w:rPr>
          <w:t>.</w:t>
        </w:r>
      </w:ins>
      <w:ins w:id="151" w:author="Zhijun" w:date="2021-01-15T11:00:00Z">
        <w:r>
          <w:rPr>
            <w:lang w:eastAsia="zh-CN"/>
          </w:rPr>
          <w:t xml:space="preserve"> </w:t>
        </w:r>
      </w:ins>
      <w:bookmarkStart w:id="152" w:name="_GoBack"/>
      <w:bookmarkEnd w:id="152"/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678" w:rsidRDefault="00E97678">
      <w:r>
        <w:separator/>
      </w:r>
    </w:p>
  </w:endnote>
  <w:endnote w:type="continuationSeparator" w:id="0">
    <w:p w:rsidR="00E97678" w:rsidRDefault="00E97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00000287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678" w:rsidRDefault="00E97678">
      <w:r>
        <w:separator/>
      </w:r>
    </w:p>
  </w:footnote>
  <w:footnote w:type="continuationSeparator" w:id="0">
    <w:p w:rsidR="00E97678" w:rsidRDefault="00E97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748B"/>
    <w:rsid w:val="00011301"/>
    <w:rsid w:val="00020522"/>
    <w:rsid w:val="00021460"/>
    <w:rsid w:val="00022E4A"/>
    <w:rsid w:val="00022FC6"/>
    <w:rsid w:val="000265B0"/>
    <w:rsid w:val="00032D56"/>
    <w:rsid w:val="00034338"/>
    <w:rsid w:val="0003711D"/>
    <w:rsid w:val="00043E25"/>
    <w:rsid w:val="000440A7"/>
    <w:rsid w:val="0004575F"/>
    <w:rsid w:val="00045CCE"/>
    <w:rsid w:val="00047A8B"/>
    <w:rsid w:val="00060852"/>
    <w:rsid w:val="00062124"/>
    <w:rsid w:val="00064BED"/>
    <w:rsid w:val="00066856"/>
    <w:rsid w:val="00067A05"/>
    <w:rsid w:val="00070F86"/>
    <w:rsid w:val="00072AAF"/>
    <w:rsid w:val="00072DD2"/>
    <w:rsid w:val="00073D6E"/>
    <w:rsid w:val="00080610"/>
    <w:rsid w:val="00080E9D"/>
    <w:rsid w:val="00084CF3"/>
    <w:rsid w:val="00093131"/>
    <w:rsid w:val="0009541A"/>
    <w:rsid w:val="000963FE"/>
    <w:rsid w:val="000A1857"/>
    <w:rsid w:val="000A3AA8"/>
    <w:rsid w:val="000B14A6"/>
    <w:rsid w:val="000B150A"/>
    <w:rsid w:val="000B4015"/>
    <w:rsid w:val="000C0794"/>
    <w:rsid w:val="000C4B4A"/>
    <w:rsid w:val="000C6598"/>
    <w:rsid w:val="000D1C54"/>
    <w:rsid w:val="000D21C2"/>
    <w:rsid w:val="000D759A"/>
    <w:rsid w:val="000E3423"/>
    <w:rsid w:val="000E4151"/>
    <w:rsid w:val="000E6846"/>
    <w:rsid w:val="000F284E"/>
    <w:rsid w:val="000F2C43"/>
    <w:rsid w:val="00103C0B"/>
    <w:rsid w:val="00104321"/>
    <w:rsid w:val="00112E26"/>
    <w:rsid w:val="001162B8"/>
    <w:rsid w:val="00116BDF"/>
    <w:rsid w:val="00121D41"/>
    <w:rsid w:val="001250DA"/>
    <w:rsid w:val="00130F69"/>
    <w:rsid w:val="0013241F"/>
    <w:rsid w:val="00140939"/>
    <w:rsid w:val="00142F65"/>
    <w:rsid w:val="00143552"/>
    <w:rsid w:val="00147A8D"/>
    <w:rsid w:val="00160127"/>
    <w:rsid w:val="001738DC"/>
    <w:rsid w:val="00183134"/>
    <w:rsid w:val="001861F3"/>
    <w:rsid w:val="001878C4"/>
    <w:rsid w:val="00191E6B"/>
    <w:rsid w:val="001A5132"/>
    <w:rsid w:val="001A5A67"/>
    <w:rsid w:val="001B1036"/>
    <w:rsid w:val="001B5C2B"/>
    <w:rsid w:val="001B759B"/>
    <w:rsid w:val="001C13D8"/>
    <w:rsid w:val="001C449D"/>
    <w:rsid w:val="001C5538"/>
    <w:rsid w:val="001D25E6"/>
    <w:rsid w:val="001D4C82"/>
    <w:rsid w:val="001E1BD5"/>
    <w:rsid w:val="001E2EB5"/>
    <w:rsid w:val="001E41F3"/>
    <w:rsid w:val="001E6704"/>
    <w:rsid w:val="001E73EC"/>
    <w:rsid w:val="001E769B"/>
    <w:rsid w:val="001F151F"/>
    <w:rsid w:val="001F3B42"/>
    <w:rsid w:val="0020326A"/>
    <w:rsid w:val="002153AE"/>
    <w:rsid w:val="00216490"/>
    <w:rsid w:val="00231568"/>
    <w:rsid w:val="00232FD1"/>
    <w:rsid w:val="00235456"/>
    <w:rsid w:val="002409C8"/>
    <w:rsid w:val="00241597"/>
    <w:rsid w:val="0024668B"/>
    <w:rsid w:val="00247616"/>
    <w:rsid w:val="00250D0C"/>
    <w:rsid w:val="00251A49"/>
    <w:rsid w:val="00256127"/>
    <w:rsid w:val="0026203C"/>
    <w:rsid w:val="00270370"/>
    <w:rsid w:val="00275D12"/>
    <w:rsid w:val="00276AEB"/>
    <w:rsid w:val="00276C4B"/>
    <w:rsid w:val="0027780F"/>
    <w:rsid w:val="00282360"/>
    <w:rsid w:val="002A6BBA"/>
    <w:rsid w:val="002A7379"/>
    <w:rsid w:val="002B1A87"/>
    <w:rsid w:val="002B5385"/>
    <w:rsid w:val="002B5EA1"/>
    <w:rsid w:val="002C3072"/>
    <w:rsid w:val="002C3AB5"/>
    <w:rsid w:val="002E48BE"/>
    <w:rsid w:val="002E6115"/>
    <w:rsid w:val="002F4FF2"/>
    <w:rsid w:val="002F6340"/>
    <w:rsid w:val="002F6B77"/>
    <w:rsid w:val="00305C60"/>
    <w:rsid w:val="003133F3"/>
    <w:rsid w:val="00324E79"/>
    <w:rsid w:val="00327DDC"/>
    <w:rsid w:val="00330643"/>
    <w:rsid w:val="003411E9"/>
    <w:rsid w:val="00350012"/>
    <w:rsid w:val="003554E8"/>
    <w:rsid w:val="003570D2"/>
    <w:rsid w:val="003617F4"/>
    <w:rsid w:val="00363916"/>
    <w:rsid w:val="00364404"/>
    <w:rsid w:val="003658C8"/>
    <w:rsid w:val="00370766"/>
    <w:rsid w:val="00371954"/>
    <w:rsid w:val="00374E0C"/>
    <w:rsid w:val="00377118"/>
    <w:rsid w:val="0039050F"/>
    <w:rsid w:val="00394A2A"/>
    <w:rsid w:val="00394E81"/>
    <w:rsid w:val="00395ED6"/>
    <w:rsid w:val="0039718F"/>
    <w:rsid w:val="003A3900"/>
    <w:rsid w:val="003A59CB"/>
    <w:rsid w:val="003B0A3C"/>
    <w:rsid w:val="003B1438"/>
    <w:rsid w:val="003B2CE5"/>
    <w:rsid w:val="003B3E52"/>
    <w:rsid w:val="003B79F5"/>
    <w:rsid w:val="003B7C7B"/>
    <w:rsid w:val="003D4F91"/>
    <w:rsid w:val="003E29EF"/>
    <w:rsid w:val="0040170F"/>
    <w:rsid w:val="004106C5"/>
    <w:rsid w:val="00410BB2"/>
    <w:rsid w:val="00411094"/>
    <w:rsid w:val="00413493"/>
    <w:rsid w:val="004208EA"/>
    <w:rsid w:val="00433F97"/>
    <w:rsid w:val="004345AE"/>
    <w:rsid w:val="00435765"/>
    <w:rsid w:val="00435799"/>
    <w:rsid w:val="00436BAB"/>
    <w:rsid w:val="00441895"/>
    <w:rsid w:val="00441EF3"/>
    <w:rsid w:val="00443403"/>
    <w:rsid w:val="004501D9"/>
    <w:rsid w:val="004505F7"/>
    <w:rsid w:val="004565DB"/>
    <w:rsid w:val="00457746"/>
    <w:rsid w:val="0046030E"/>
    <w:rsid w:val="00464CFC"/>
    <w:rsid w:val="00467917"/>
    <w:rsid w:val="00470EC7"/>
    <w:rsid w:val="00475081"/>
    <w:rsid w:val="00477304"/>
    <w:rsid w:val="00492DE1"/>
    <w:rsid w:val="00497F14"/>
    <w:rsid w:val="004A053B"/>
    <w:rsid w:val="004A4BEC"/>
    <w:rsid w:val="004B016D"/>
    <w:rsid w:val="004B317F"/>
    <w:rsid w:val="004B45A4"/>
    <w:rsid w:val="004C37AD"/>
    <w:rsid w:val="004D077E"/>
    <w:rsid w:val="004D1C83"/>
    <w:rsid w:val="004D4DF6"/>
    <w:rsid w:val="004D5A5B"/>
    <w:rsid w:val="004E0A84"/>
    <w:rsid w:val="004E4D55"/>
    <w:rsid w:val="004F21AF"/>
    <w:rsid w:val="00503073"/>
    <w:rsid w:val="0050780D"/>
    <w:rsid w:val="00511527"/>
    <w:rsid w:val="0051277C"/>
    <w:rsid w:val="00514A4E"/>
    <w:rsid w:val="00523963"/>
    <w:rsid w:val="005275CB"/>
    <w:rsid w:val="0054453D"/>
    <w:rsid w:val="00546115"/>
    <w:rsid w:val="005479C1"/>
    <w:rsid w:val="00550651"/>
    <w:rsid w:val="0055277E"/>
    <w:rsid w:val="00557A6D"/>
    <w:rsid w:val="005621FF"/>
    <w:rsid w:val="00563253"/>
    <w:rsid w:val="005651FD"/>
    <w:rsid w:val="00565EDA"/>
    <w:rsid w:val="005712D1"/>
    <w:rsid w:val="0057708A"/>
    <w:rsid w:val="005900B8"/>
    <w:rsid w:val="00592829"/>
    <w:rsid w:val="00594ED0"/>
    <w:rsid w:val="0059653F"/>
    <w:rsid w:val="0059694E"/>
    <w:rsid w:val="00597BB4"/>
    <w:rsid w:val="00597BF4"/>
    <w:rsid w:val="005A6150"/>
    <w:rsid w:val="005A634D"/>
    <w:rsid w:val="005A64E3"/>
    <w:rsid w:val="005B25F0"/>
    <w:rsid w:val="005B2A97"/>
    <w:rsid w:val="005C11F0"/>
    <w:rsid w:val="005C5577"/>
    <w:rsid w:val="005D7121"/>
    <w:rsid w:val="005E11E1"/>
    <w:rsid w:val="005E27EC"/>
    <w:rsid w:val="005E2C44"/>
    <w:rsid w:val="005E3D0D"/>
    <w:rsid w:val="005F15F9"/>
    <w:rsid w:val="005F7D44"/>
    <w:rsid w:val="0060287A"/>
    <w:rsid w:val="00604F59"/>
    <w:rsid w:val="0061048B"/>
    <w:rsid w:val="0062050C"/>
    <w:rsid w:val="0062220C"/>
    <w:rsid w:val="006259C1"/>
    <w:rsid w:val="00631C74"/>
    <w:rsid w:val="00643317"/>
    <w:rsid w:val="006538D1"/>
    <w:rsid w:val="00661116"/>
    <w:rsid w:val="00661A81"/>
    <w:rsid w:val="00666A8A"/>
    <w:rsid w:val="00674116"/>
    <w:rsid w:val="00674D23"/>
    <w:rsid w:val="006756A3"/>
    <w:rsid w:val="006A22A4"/>
    <w:rsid w:val="006A25D2"/>
    <w:rsid w:val="006A4383"/>
    <w:rsid w:val="006B05FF"/>
    <w:rsid w:val="006B5418"/>
    <w:rsid w:val="006B5690"/>
    <w:rsid w:val="006C0F37"/>
    <w:rsid w:val="006D526C"/>
    <w:rsid w:val="006E0C17"/>
    <w:rsid w:val="006E21FB"/>
    <w:rsid w:val="006E292A"/>
    <w:rsid w:val="006E448B"/>
    <w:rsid w:val="006E69CB"/>
    <w:rsid w:val="006F4FFB"/>
    <w:rsid w:val="00710497"/>
    <w:rsid w:val="00712899"/>
    <w:rsid w:val="00714B2E"/>
    <w:rsid w:val="00722AA7"/>
    <w:rsid w:val="00727AC1"/>
    <w:rsid w:val="00727DDC"/>
    <w:rsid w:val="0074200D"/>
    <w:rsid w:val="007439B9"/>
    <w:rsid w:val="00743D1D"/>
    <w:rsid w:val="0074433B"/>
    <w:rsid w:val="00744456"/>
    <w:rsid w:val="00752C2D"/>
    <w:rsid w:val="0076572C"/>
    <w:rsid w:val="00765CED"/>
    <w:rsid w:val="00766596"/>
    <w:rsid w:val="00771B6D"/>
    <w:rsid w:val="0077256A"/>
    <w:rsid w:val="0077524E"/>
    <w:rsid w:val="007760E6"/>
    <w:rsid w:val="00781213"/>
    <w:rsid w:val="007873E1"/>
    <w:rsid w:val="007938F2"/>
    <w:rsid w:val="00793CD2"/>
    <w:rsid w:val="007B4183"/>
    <w:rsid w:val="007B512A"/>
    <w:rsid w:val="007C2097"/>
    <w:rsid w:val="007C2F14"/>
    <w:rsid w:val="007C7597"/>
    <w:rsid w:val="007D35CF"/>
    <w:rsid w:val="007D718B"/>
    <w:rsid w:val="007E6510"/>
    <w:rsid w:val="008037A0"/>
    <w:rsid w:val="00811E57"/>
    <w:rsid w:val="00812743"/>
    <w:rsid w:val="00812EEB"/>
    <w:rsid w:val="0081480F"/>
    <w:rsid w:val="00817FD3"/>
    <w:rsid w:val="008302F3"/>
    <w:rsid w:val="008311D3"/>
    <w:rsid w:val="00834246"/>
    <w:rsid w:val="00841A96"/>
    <w:rsid w:val="00845429"/>
    <w:rsid w:val="00852011"/>
    <w:rsid w:val="00856A30"/>
    <w:rsid w:val="00861CDD"/>
    <w:rsid w:val="00866DA1"/>
    <w:rsid w:val="008672D3"/>
    <w:rsid w:val="00870CFE"/>
    <w:rsid w:val="00870EE7"/>
    <w:rsid w:val="00874A00"/>
    <w:rsid w:val="00875CCA"/>
    <w:rsid w:val="00876542"/>
    <w:rsid w:val="00883B6F"/>
    <w:rsid w:val="0088743A"/>
    <w:rsid w:val="008902BC"/>
    <w:rsid w:val="00893C82"/>
    <w:rsid w:val="00894E3E"/>
    <w:rsid w:val="008958CE"/>
    <w:rsid w:val="008A0451"/>
    <w:rsid w:val="008A0CF8"/>
    <w:rsid w:val="008A3B86"/>
    <w:rsid w:val="008A5E86"/>
    <w:rsid w:val="008A5F08"/>
    <w:rsid w:val="008B061F"/>
    <w:rsid w:val="008B508C"/>
    <w:rsid w:val="008B52F3"/>
    <w:rsid w:val="008B72B0"/>
    <w:rsid w:val="008B74B4"/>
    <w:rsid w:val="008C0FA5"/>
    <w:rsid w:val="008C3C87"/>
    <w:rsid w:val="008D0CB0"/>
    <w:rsid w:val="008D2474"/>
    <w:rsid w:val="008D357F"/>
    <w:rsid w:val="008E026E"/>
    <w:rsid w:val="008E4659"/>
    <w:rsid w:val="008E7FB6"/>
    <w:rsid w:val="008F686C"/>
    <w:rsid w:val="0090766C"/>
    <w:rsid w:val="009110DB"/>
    <w:rsid w:val="00915A10"/>
    <w:rsid w:val="009166F6"/>
    <w:rsid w:val="00917C15"/>
    <w:rsid w:val="00920903"/>
    <w:rsid w:val="00923320"/>
    <w:rsid w:val="0093578B"/>
    <w:rsid w:val="00943DB3"/>
    <w:rsid w:val="00943DC1"/>
    <w:rsid w:val="00945CB4"/>
    <w:rsid w:val="0096244F"/>
    <w:rsid w:val="009629FD"/>
    <w:rsid w:val="00966C22"/>
    <w:rsid w:val="00966F5C"/>
    <w:rsid w:val="00977006"/>
    <w:rsid w:val="00980D98"/>
    <w:rsid w:val="00981D0C"/>
    <w:rsid w:val="00983F27"/>
    <w:rsid w:val="00985A65"/>
    <w:rsid w:val="00986D55"/>
    <w:rsid w:val="00987FE4"/>
    <w:rsid w:val="009950B7"/>
    <w:rsid w:val="009A29B7"/>
    <w:rsid w:val="009B1867"/>
    <w:rsid w:val="009B3291"/>
    <w:rsid w:val="009C61B9"/>
    <w:rsid w:val="009E2CAF"/>
    <w:rsid w:val="009E3297"/>
    <w:rsid w:val="009E57BD"/>
    <w:rsid w:val="009E617D"/>
    <w:rsid w:val="009E707F"/>
    <w:rsid w:val="009F3F04"/>
    <w:rsid w:val="00A00086"/>
    <w:rsid w:val="00A055C2"/>
    <w:rsid w:val="00A07584"/>
    <w:rsid w:val="00A122CA"/>
    <w:rsid w:val="00A13850"/>
    <w:rsid w:val="00A140DD"/>
    <w:rsid w:val="00A170C2"/>
    <w:rsid w:val="00A2600A"/>
    <w:rsid w:val="00A2613B"/>
    <w:rsid w:val="00A32441"/>
    <w:rsid w:val="00A329F3"/>
    <w:rsid w:val="00A35AB6"/>
    <w:rsid w:val="00A3669C"/>
    <w:rsid w:val="00A371E1"/>
    <w:rsid w:val="00A37311"/>
    <w:rsid w:val="00A4228C"/>
    <w:rsid w:val="00A44971"/>
    <w:rsid w:val="00A47E70"/>
    <w:rsid w:val="00A62A20"/>
    <w:rsid w:val="00A63C4B"/>
    <w:rsid w:val="00A6635B"/>
    <w:rsid w:val="00A67848"/>
    <w:rsid w:val="00A72DCE"/>
    <w:rsid w:val="00A74F2A"/>
    <w:rsid w:val="00A752C5"/>
    <w:rsid w:val="00A774A7"/>
    <w:rsid w:val="00A81B0C"/>
    <w:rsid w:val="00A83ECE"/>
    <w:rsid w:val="00A84816"/>
    <w:rsid w:val="00A9104D"/>
    <w:rsid w:val="00A94A08"/>
    <w:rsid w:val="00AA319A"/>
    <w:rsid w:val="00AA401E"/>
    <w:rsid w:val="00AA5606"/>
    <w:rsid w:val="00AB478D"/>
    <w:rsid w:val="00AB4FD3"/>
    <w:rsid w:val="00AB5025"/>
    <w:rsid w:val="00AC1F9A"/>
    <w:rsid w:val="00AC343E"/>
    <w:rsid w:val="00AD2EF3"/>
    <w:rsid w:val="00AD7C25"/>
    <w:rsid w:val="00AE0C3C"/>
    <w:rsid w:val="00AE1952"/>
    <w:rsid w:val="00AE424F"/>
    <w:rsid w:val="00AE4658"/>
    <w:rsid w:val="00AE4D95"/>
    <w:rsid w:val="00AE5132"/>
    <w:rsid w:val="00AE7DC4"/>
    <w:rsid w:val="00AF6B24"/>
    <w:rsid w:val="00B05700"/>
    <w:rsid w:val="00B076C6"/>
    <w:rsid w:val="00B147FA"/>
    <w:rsid w:val="00B14EAB"/>
    <w:rsid w:val="00B258BB"/>
    <w:rsid w:val="00B26337"/>
    <w:rsid w:val="00B357DE"/>
    <w:rsid w:val="00B4262E"/>
    <w:rsid w:val="00B43444"/>
    <w:rsid w:val="00B44EAF"/>
    <w:rsid w:val="00B47938"/>
    <w:rsid w:val="00B52424"/>
    <w:rsid w:val="00B57359"/>
    <w:rsid w:val="00B604AD"/>
    <w:rsid w:val="00B66361"/>
    <w:rsid w:val="00B66D06"/>
    <w:rsid w:val="00B67D6F"/>
    <w:rsid w:val="00B70D58"/>
    <w:rsid w:val="00B72AC8"/>
    <w:rsid w:val="00B76F49"/>
    <w:rsid w:val="00B86F29"/>
    <w:rsid w:val="00B90EA6"/>
    <w:rsid w:val="00B91267"/>
    <w:rsid w:val="00B917AC"/>
    <w:rsid w:val="00B9268B"/>
    <w:rsid w:val="00B92835"/>
    <w:rsid w:val="00BA1954"/>
    <w:rsid w:val="00BA2D95"/>
    <w:rsid w:val="00BA3ACC"/>
    <w:rsid w:val="00BA5993"/>
    <w:rsid w:val="00BA6176"/>
    <w:rsid w:val="00BB5DFC"/>
    <w:rsid w:val="00BB6C6B"/>
    <w:rsid w:val="00BC0575"/>
    <w:rsid w:val="00BC7B32"/>
    <w:rsid w:val="00BC7C3B"/>
    <w:rsid w:val="00BD0266"/>
    <w:rsid w:val="00BD2274"/>
    <w:rsid w:val="00BD279D"/>
    <w:rsid w:val="00BD30EA"/>
    <w:rsid w:val="00BD3B6F"/>
    <w:rsid w:val="00BD514C"/>
    <w:rsid w:val="00BD6E80"/>
    <w:rsid w:val="00BE194B"/>
    <w:rsid w:val="00BE4872"/>
    <w:rsid w:val="00BE4DF7"/>
    <w:rsid w:val="00BF3228"/>
    <w:rsid w:val="00C0610D"/>
    <w:rsid w:val="00C147BE"/>
    <w:rsid w:val="00C21836"/>
    <w:rsid w:val="00C24245"/>
    <w:rsid w:val="00C25BE8"/>
    <w:rsid w:val="00C34E80"/>
    <w:rsid w:val="00C37922"/>
    <w:rsid w:val="00C40B33"/>
    <w:rsid w:val="00C415C3"/>
    <w:rsid w:val="00C41768"/>
    <w:rsid w:val="00C467CC"/>
    <w:rsid w:val="00C50A83"/>
    <w:rsid w:val="00C713E0"/>
    <w:rsid w:val="00C80CAF"/>
    <w:rsid w:val="00C83388"/>
    <w:rsid w:val="00C83E4E"/>
    <w:rsid w:val="00C84595"/>
    <w:rsid w:val="00C85AD4"/>
    <w:rsid w:val="00C914AC"/>
    <w:rsid w:val="00C925AC"/>
    <w:rsid w:val="00C94D95"/>
    <w:rsid w:val="00C95985"/>
    <w:rsid w:val="00C96EAE"/>
    <w:rsid w:val="00C971D7"/>
    <w:rsid w:val="00C9780B"/>
    <w:rsid w:val="00CA2EA4"/>
    <w:rsid w:val="00CA74B9"/>
    <w:rsid w:val="00CB1493"/>
    <w:rsid w:val="00CB3A70"/>
    <w:rsid w:val="00CB477C"/>
    <w:rsid w:val="00CB6308"/>
    <w:rsid w:val="00CC3416"/>
    <w:rsid w:val="00CC4CC6"/>
    <w:rsid w:val="00CC5026"/>
    <w:rsid w:val="00CC7FEF"/>
    <w:rsid w:val="00CD2478"/>
    <w:rsid w:val="00CD2578"/>
    <w:rsid w:val="00CD512D"/>
    <w:rsid w:val="00CD541D"/>
    <w:rsid w:val="00CD778A"/>
    <w:rsid w:val="00CE1720"/>
    <w:rsid w:val="00CE22D1"/>
    <w:rsid w:val="00CE4346"/>
    <w:rsid w:val="00CE4961"/>
    <w:rsid w:val="00CE4D8F"/>
    <w:rsid w:val="00CE5A6C"/>
    <w:rsid w:val="00CF014A"/>
    <w:rsid w:val="00CF0EE8"/>
    <w:rsid w:val="00CF27E2"/>
    <w:rsid w:val="00CF39F5"/>
    <w:rsid w:val="00CF43C1"/>
    <w:rsid w:val="00D01A55"/>
    <w:rsid w:val="00D04E7E"/>
    <w:rsid w:val="00D05129"/>
    <w:rsid w:val="00D05A83"/>
    <w:rsid w:val="00D06CB0"/>
    <w:rsid w:val="00D11584"/>
    <w:rsid w:val="00D12B07"/>
    <w:rsid w:val="00D12FF1"/>
    <w:rsid w:val="00D2294E"/>
    <w:rsid w:val="00D24533"/>
    <w:rsid w:val="00D51C49"/>
    <w:rsid w:val="00D53BE5"/>
    <w:rsid w:val="00D6103B"/>
    <w:rsid w:val="00D641A9"/>
    <w:rsid w:val="00D72C7E"/>
    <w:rsid w:val="00D7549A"/>
    <w:rsid w:val="00D8085C"/>
    <w:rsid w:val="00D86EA7"/>
    <w:rsid w:val="00D900AA"/>
    <w:rsid w:val="00D9444C"/>
    <w:rsid w:val="00D94472"/>
    <w:rsid w:val="00D94EC4"/>
    <w:rsid w:val="00DA0B7D"/>
    <w:rsid w:val="00DA2817"/>
    <w:rsid w:val="00DA662A"/>
    <w:rsid w:val="00DA6BD5"/>
    <w:rsid w:val="00DB3E50"/>
    <w:rsid w:val="00DB72BB"/>
    <w:rsid w:val="00DC0855"/>
    <w:rsid w:val="00DC1F18"/>
    <w:rsid w:val="00DC2EEA"/>
    <w:rsid w:val="00DE66E8"/>
    <w:rsid w:val="00DE77DC"/>
    <w:rsid w:val="00DF38B5"/>
    <w:rsid w:val="00E015DE"/>
    <w:rsid w:val="00E06D79"/>
    <w:rsid w:val="00E1180C"/>
    <w:rsid w:val="00E159F8"/>
    <w:rsid w:val="00E23A56"/>
    <w:rsid w:val="00E24619"/>
    <w:rsid w:val="00E275BF"/>
    <w:rsid w:val="00E30608"/>
    <w:rsid w:val="00E320F7"/>
    <w:rsid w:val="00E373B3"/>
    <w:rsid w:val="00E4306D"/>
    <w:rsid w:val="00E44457"/>
    <w:rsid w:val="00E577DB"/>
    <w:rsid w:val="00E57EBE"/>
    <w:rsid w:val="00E64E0B"/>
    <w:rsid w:val="00E65DF2"/>
    <w:rsid w:val="00E65E8A"/>
    <w:rsid w:val="00E75498"/>
    <w:rsid w:val="00E76C18"/>
    <w:rsid w:val="00E8093B"/>
    <w:rsid w:val="00E8183A"/>
    <w:rsid w:val="00E861D9"/>
    <w:rsid w:val="00E90A16"/>
    <w:rsid w:val="00E924C6"/>
    <w:rsid w:val="00E9497F"/>
    <w:rsid w:val="00E97678"/>
    <w:rsid w:val="00EA15FE"/>
    <w:rsid w:val="00EA76BB"/>
    <w:rsid w:val="00EB3FE7"/>
    <w:rsid w:val="00EB69C7"/>
    <w:rsid w:val="00EB69D6"/>
    <w:rsid w:val="00EC11EB"/>
    <w:rsid w:val="00EC36D4"/>
    <w:rsid w:val="00EC5431"/>
    <w:rsid w:val="00ED001F"/>
    <w:rsid w:val="00ED2C8A"/>
    <w:rsid w:val="00ED3777"/>
    <w:rsid w:val="00ED3D47"/>
    <w:rsid w:val="00ED6F56"/>
    <w:rsid w:val="00EE2732"/>
    <w:rsid w:val="00EE6A83"/>
    <w:rsid w:val="00EE704C"/>
    <w:rsid w:val="00EE7630"/>
    <w:rsid w:val="00EE7D7C"/>
    <w:rsid w:val="00EE7FCF"/>
    <w:rsid w:val="00EF44FB"/>
    <w:rsid w:val="00EF52A2"/>
    <w:rsid w:val="00F02A24"/>
    <w:rsid w:val="00F02E5B"/>
    <w:rsid w:val="00F1278B"/>
    <w:rsid w:val="00F132AD"/>
    <w:rsid w:val="00F16567"/>
    <w:rsid w:val="00F21CC1"/>
    <w:rsid w:val="00F227A7"/>
    <w:rsid w:val="00F23156"/>
    <w:rsid w:val="00F25D98"/>
    <w:rsid w:val="00F26950"/>
    <w:rsid w:val="00F300FB"/>
    <w:rsid w:val="00F30C29"/>
    <w:rsid w:val="00F30E7D"/>
    <w:rsid w:val="00F334BF"/>
    <w:rsid w:val="00F34816"/>
    <w:rsid w:val="00F432D7"/>
    <w:rsid w:val="00F432E2"/>
    <w:rsid w:val="00F50CFA"/>
    <w:rsid w:val="00F559FF"/>
    <w:rsid w:val="00F6545B"/>
    <w:rsid w:val="00F71A8C"/>
    <w:rsid w:val="00F7680F"/>
    <w:rsid w:val="00F831EE"/>
    <w:rsid w:val="00F84F47"/>
    <w:rsid w:val="00F86788"/>
    <w:rsid w:val="00F93337"/>
    <w:rsid w:val="00F94DA5"/>
    <w:rsid w:val="00F96455"/>
    <w:rsid w:val="00F973D5"/>
    <w:rsid w:val="00FA05C2"/>
    <w:rsid w:val="00FB6386"/>
    <w:rsid w:val="00FB71FB"/>
    <w:rsid w:val="00FC4B4B"/>
    <w:rsid w:val="00FC6BF7"/>
    <w:rsid w:val="00FC756F"/>
    <w:rsid w:val="00FD504D"/>
    <w:rsid w:val="00FD7944"/>
    <w:rsid w:val="00FE115E"/>
    <w:rsid w:val="00FE1C07"/>
    <w:rsid w:val="00FE5626"/>
    <w:rsid w:val="00FE6C48"/>
    <w:rsid w:val="00FF0184"/>
    <w:rsid w:val="00FF4812"/>
    <w:rsid w:val="00FF4EE3"/>
    <w:rsid w:val="00FF4EE9"/>
    <w:rsid w:val="00FF6434"/>
    <w:rsid w:val="00FF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rsid w:val="00DA0B7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1116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404</cp:revision>
  <cp:lastPrinted>1900-12-31T16:00:00Z</cp:lastPrinted>
  <dcterms:created xsi:type="dcterms:W3CDTF">2019-01-14T04:28:00Z</dcterms:created>
  <dcterms:modified xsi:type="dcterms:W3CDTF">2021-01-15T03:02:00Z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